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6AF2" w14:textId="2A41899C"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BE4E01">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E0968">
        <w:rPr>
          <w:rFonts w:ascii="Arial" w:hAnsi="Arial"/>
          <w:b/>
          <w:sz w:val="24"/>
          <w:szCs w:val="24"/>
        </w:rPr>
        <w:t>31</w:t>
      </w:r>
      <w:r w:rsidR="007326F3">
        <w:rPr>
          <w:rFonts w:ascii="Arial" w:hAnsi="Arial"/>
          <w:b/>
          <w:sz w:val="24"/>
          <w:szCs w:val="24"/>
        </w:rPr>
        <w:t>2731</w:t>
      </w:r>
    </w:p>
    <w:p w14:paraId="32F340E5" w14:textId="4DBB5780" w:rsidR="005864F8" w:rsidRPr="00122BBB" w:rsidRDefault="00BE4E01" w:rsidP="00EE4F78">
      <w:pPr>
        <w:pStyle w:val="CRCoverPage"/>
        <w:outlineLvl w:val="0"/>
        <w:rPr>
          <w:b/>
          <w:bCs/>
          <w:noProof/>
          <w:sz w:val="24"/>
          <w:szCs w:val="24"/>
        </w:rPr>
      </w:pPr>
      <w:r>
        <w:rPr>
          <w:rFonts w:eastAsia="MS Mincho" w:cs="Arial"/>
          <w:b/>
          <w:bCs/>
          <w:sz w:val="24"/>
          <w:szCs w:val="24"/>
          <w:lang w:eastAsia="ja-JP"/>
        </w:rPr>
        <w:t>Chicago</w:t>
      </w:r>
      <w:r w:rsidR="00EE4F78" w:rsidRPr="00122BBB">
        <w:rPr>
          <w:rFonts w:eastAsia="MS Mincho" w:cs="Arial"/>
          <w:b/>
          <w:bCs/>
          <w:sz w:val="24"/>
          <w:szCs w:val="24"/>
          <w:lang w:eastAsia="ja-JP"/>
        </w:rPr>
        <w:t xml:space="preserve">, </w:t>
      </w:r>
      <w:r>
        <w:rPr>
          <w:rFonts w:eastAsia="MS Mincho" w:cs="Arial"/>
          <w:b/>
          <w:bCs/>
          <w:sz w:val="24"/>
          <w:szCs w:val="24"/>
          <w:lang w:eastAsia="ja-JP"/>
        </w:rPr>
        <w:t>USA</w:t>
      </w:r>
      <w:r w:rsidR="00EE4F78" w:rsidRPr="00122BBB">
        <w:rPr>
          <w:rFonts w:eastAsia="MS Mincho" w:cs="Arial"/>
          <w:b/>
          <w:bCs/>
          <w:sz w:val="24"/>
          <w:szCs w:val="24"/>
          <w:lang w:eastAsia="ja-JP"/>
        </w:rPr>
        <w:t xml:space="preserve">, </w:t>
      </w:r>
      <w:r>
        <w:rPr>
          <w:rFonts w:eastAsia="MS Mincho" w:cs="Arial"/>
          <w:b/>
          <w:bCs/>
          <w:sz w:val="24"/>
          <w:szCs w:val="24"/>
          <w:lang w:eastAsia="ja-JP"/>
        </w:rPr>
        <w:t>Novem</w:t>
      </w:r>
      <w:r w:rsidR="00F15FC7">
        <w:rPr>
          <w:rFonts w:eastAsia="MS Mincho" w:cs="Arial"/>
          <w:b/>
          <w:bCs/>
          <w:sz w:val="24"/>
          <w:szCs w:val="24"/>
          <w:lang w:eastAsia="ja-JP"/>
        </w:rPr>
        <w:t xml:space="preserve">ber </w:t>
      </w:r>
      <w:r>
        <w:rPr>
          <w:rFonts w:eastAsia="MS Mincho" w:cs="Arial"/>
          <w:b/>
          <w:bCs/>
          <w:sz w:val="24"/>
          <w:szCs w:val="24"/>
          <w:lang w:eastAsia="ja-JP"/>
        </w:rPr>
        <w:t>13</w:t>
      </w:r>
      <w:r w:rsidR="00F15FC7" w:rsidRPr="00F15FC7">
        <w:rPr>
          <w:rFonts w:eastAsia="MS Mincho" w:cs="Arial"/>
          <w:b/>
          <w:bCs/>
          <w:sz w:val="24"/>
          <w:szCs w:val="24"/>
          <w:vertAlign w:val="superscript"/>
          <w:lang w:eastAsia="ja-JP"/>
        </w:rPr>
        <w:t>th</w:t>
      </w:r>
      <w:r w:rsidR="00F15FC7">
        <w:rPr>
          <w:rFonts w:eastAsia="MS Mincho" w:cs="Arial"/>
          <w:b/>
          <w:bCs/>
          <w:sz w:val="24"/>
          <w:szCs w:val="24"/>
          <w:lang w:eastAsia="ja-JP"/>
        </w:rPr>
        <w:t xml:space="preserve"> – 1</w:t>
      </w:r>
      <w:r>
        <w:rPr>
          <w:rFonts w:eastAsia="MS Mincho" w:cs="Arial"/>
          <w:b/>
          <w:bCs/>
          <w:sz w:val="24"/>
          <w:szCs w:val="24"/>
          <w:lang w:eastAsia="ja-JP"/>
        </w:rPr>
        <w:t>7</w:t>
      </w:r>
      <w:r w:rsidR="00EE4F78" w:rsidRPr="00122BBB">
        <w:rPr>
          <w:rFonts w:eastAsia="MS Mincho" w:cs="Arial"/>
          <w:b/>
          <w:bCs/>
          <w:sz w:val="24"/>
          <w:szCs w:val="24"/>
          <w:vertAlign w:val="superscript"/>
          <w:lang w:eastAsia="ja-JP"/>
        </w:rPr>
        <w:t>th</w:t>
      </w:r>
      <w:r w:rsidR="00EE4F78" w:rsidRPr="00B84ADD">
        <w:rPr>
          <w:rFonts w:cs="Arial"/>
          <w:b/>
          <w:bCs/>
          <w:sz w:val="24"/>
          <w:szCs w:val="24"/>
          <w:lang w:val="en-US"/>
        </w:rPr>
        <w:t>, 202</w:t>
      </w:r>
      <w:r w:rsidR="00EE4F78">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6FEAF97"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CA8E8FB" w:rsidR="005864F8" w:rsidRPr="00410371" w:rsidRDefault="007326F3" w:rsidP="00DC0F43">
            <w:pPr>
              <w:pStyle w:val="CRCoverPage"/>
              <w:spacing w:after="0"/>
              <w:jc w:val="center"/>
              <w:rPr>
                <w:noProof/>
              </w:rPr>
            </w:pPr>
            <w:r>
              <w:rPr>
                <w:noProof/>
              </w:rPr>
              <w:t>0580</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78DD7BF" w:rsidR="005864F8" w:rsidRPr="00F042BB" w:rsidRDefault="005864F8" w:rsidP="009A14A1">
            <w:pPr>
              <w:pStyle w:val="CRCoverPage"/>
              <w:spacing w:after="0"/>
              <w:jc w:val="center"/>
              <w:rPr>
                <w:b/>
                <w:bCs/>
                <w:noProof/>
                <w:sz w:val="28"/>
              </w:rPr>
            </w:pPr>
            <w:r w:rsidRPr="00F042BB">
              <w:rPr>
                <w:b/>
                <w:bCs/>
                <w:sz w:val="28"/>
                <w:szCs w:val="28"/>
              </w:rPr>
              <w:t>1</w:t>
            </w:r>
            <w:r w:rsidR="00F15FC7">
              <w:rPr>
                <w:b/>
                <w:bCs/>
                <w:sz w:val="28"/>
                <w:szCs w:val="28"/>
              </w:rPr>
              <w:t>8</w:t>
            </w:r>
            <w:r w:rsidRPr="00F042BB">
              <w:rPr>
                <w:b/>
                <w:bCs/>
                <w:sz w:val="28"/>
                <w:szCs w:val="28"/>
              </w:rPr>
              <w:t>.</w:t>
            </w:r>
            <w:r w:rsidR="00F15FC7">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7081703" w:rsidR="005864F8" w:rsidRPr="00122BBB" w:rsidRDefault="007E0968" w:rsidP="009A14A1">
            <w:pPr>
              <w:pStyle w:val="CRCoverPage"/>
              <w:spacing w:after="0"/>
              <w:ind w:left="100"/>
              <w:rPr>
                <w:noProof/>
              </w:rPr>
            </w:pPr>
            <w:r>
              <w:t>Maintenance of</w:t>
            </w:r>
            <w:r w:rsidR="005864F8" w:rsidRPr="00122BBB">
              <w:t xml:space="preserve"> </w:t>
            </w:r>
            <w:r w:rsidR="003E4057">
              <w:t xml:space="preserve">support for </w:t>
            </w:r>
            <w:r w:rsidR="00122BBB">
              <w:rPr>
                <w:rFonts w:eastAsia="Batang" w:cs="Arial"/>
              </w:rPr>
              <w:t>e</w:t>
            </w:r>
            <w:r w:rsidR="00122BBB" w:rsidRPr="00122BBB">
              <w:rPr>
                <w:rFonts w:eastAsia="Batang" w:cs="Arial"/>
              </w:rPr>
              <w:t>nhanced reduced capability NR devices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D71095B" w:rsidR="005864F8" w:rsidRDefault="005864F8" w:rsidP="009A14A1">
            <w:pPr>
              <w:pStyle w:val="CRCoverPage"/>
              <w:spacing w:after="0"/>
              <w:ind w:left="100"/>
              <w:rPr>
                <w:noProof/>
              </w:rPr>
            </w:pPr>
            <w:r>
              <w:t>NR_</w:t>
            </w:r>
            <w:r w:rsidR="00122BBB">
              <w:t>redcap_enh</w:t>
            </w:r>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FAEF243" w:rsidR="005864F8" w:rsidRDefault="005864F8" w:rsidP="009A14A1">
            <w:pPr>
              <w:pStyle w:val="CRCoverPage"/>
              <w:spacing w:after="0"/>
              <w:ind w:left="100"/>
              <w:rPr>
                <w:noProof/>
              </w:rPr>
            </w:pPr>
            <w:r w:rsidRPr="005F7DE3">
              <w:t>202</w:t>
            </w:r>
            <w:r w:rsidR="00AA05C2">
              <w:t>3</w:t>
            </w:r>
            <w:r w:rsidRPr="005F7DE3">
              <w:t>-</w:t>
            </w:r>
            <w:r w:rsidR="00F15FC7">
              <w:t>1</w:t>
            </w:r>
            <w:r w:rsidR="00BE4E01">
              <w:t>1</w:t>
            </w:r>
            <w:r w:rsidRPr="005F7DE3">
              <w:t>-</w:t>
            </w:r>
            <w:r w:rsidR="007326F3">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65D605A" w:rsidR="005864F8" w:rsidRDefault="008C111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EB391DE" w:rsidR="005864F8" w:rsidRDefault="00F70E51" w:rsidP="009A14A1">
            <w:pPr>
              <w:pStyle w:val="CRCoverPage"/>
              <w:spacing w:after="0"/>
              <w:ind w:left="100"/>
              <w:rPr>
                <w:noProof/>
              </w:rPr>
            </w:pPr>
            <w:r>
              <w:t>Corrections on</w:t>
            </w:r>
            <w:r w:rsidDel="00F70E51">
              <w:t xml:space="preserve"> </w:t>
            </w:r>
            <w:r w:rsidR="003E4057">
              <w:rPr>
                <w:noProof/>
              </w:rPr>
              <w:t xml:space="preserve">support for </w:t>
            </w:r>
            <w:r w:rsidR="004D78FC">
              <w:rPr>
                <w:rFonts w:eastAsia="Batang" w:cs="Arial"/>
              </w:rPr>
              <w:t>e</w:t>
            </w:r>
            <w:r w:rsidR="004D78FC" w:rsidRPr="00122BBB">
              <w:rPr>
                <w:rFonts w:eastAsia="Batang" w:cs="Arial"/>
              </w:rPr>
              <w:t>nhanced reduced capability NR devices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37346F" w14:textId="479CE1CF" w:rsidR="00BE68FA" w:rsidRPr="006527F8" w:rsidRDefault="00BE68FA" w:rsidP="00BE68FA">
            <w:pPr>
              <w:pStyle w:val="CRCoverPage"/>
              <w:numPr>
                <w:ilvl w:val="0"/>
                <w:numId w:val="33"/>
              </w:numPr>
              <w:spacing w:after="0"/>
              <w:rPr>
                <w:noProof/>
              </w:rPr>
            </w:pPr>
            <w:r>
              <w:rPr>
                <w:noProof/>
              </w:rPr>
              <w:t>For a UE that has not indicated FG 48-2, include multicast for the restrictions associated with</w:t>
            </w:r>
            <w:r w:rsidRPr="00BE68FA">
              <w:rPr>
                <w:lang w:val="en-US"/>
              </w:rPr>
              <w:t xml:space="preserve"> process</w:t>
            </w:r>
            <w:r>
              <w:rPr>
                <w:lang w:val="en-US"/>
              </w:rPr>
              <w:t>ing of</w:t>
            </w:r>
            <w:r w:rsidRPr="00BE68FA">
              <w:rPr>
                <w:lang w:val="en-US"/>
              </w:rPr>
              <w:t xml:space="preserve"> </w:t>
            </w:r>
            <w:r w:rsidRPr="006527F8">
              <w:rPr>
                <w:lang w:eastAsia="zh-CN"/>
              </w:rPr>
              <w:t>a PDSCH reception</w:t>
            </w:r>
            <w:r>
              <w:rPr>
                <w:lang w:eastAsia="zh-CN"/>
              </w:rPr>
              <w:t xml:space="preserve"> in a slot</w:t>
            </w:r>
            <w:r w:rsidRPr="006527F8">
              <w:rPr>
                <w:lang w:eastAsia="zh-CN"/>
              </w:rPr>
              <w:t>.</w:t>
            </w:r>
          </w:p>
          <w:p w14:paraId="6911A56F" w14:textId="30DFED95" w:rsidR="006C1A8D" w:rsidRDefault="006C1A8D" w:rsidP="006C1A8D">
            <w:pPr>
              <w:pStyle w:val="CRCoverPage"/>
              <w:numPr>
                <w:ilvl w:val="0"/>
                <w:numId w:val="33"/>
              </w:numPr>
              <w:spacing w:after="0"/>
              <w:rPr>
                <w:noProof/>
              </w:rPr>
            </w:pPr>
            <w:r>
              <w:rPr>
                <w:noProof/>
              </w:rPr>
              <w:t>For a UE that has not indicated FG 48-2, include MCCH-RNTI in the restrictions for PDSCH receptions for broadcast</w:t>
            </w:r>
            <w:r w:rsidR="00BE68FA">
              <w:rPr>
                <w:noProof/>
              </w:rPr>
              <w:t xml:space="preserve"> in a slot</w:t>
            </w:r>
            <w:r>
              <w:rPr>
                <w:noProof/>
              </w:rPr>
              <w:t>.</w:t>
            </w:r>
          </w:p>
          <w:p w14:paraId="561BA300" w14:textId="77777777" w:rsidR="005864F8" w:rsidRDefault="005C6428" w:rsidP="006C1A8D">
            <w:pPr>
              <w:pStyle w:val="CRCoverPage"/>
              <w:numPr>
                <w:ilvl w:val="0"/>
                <w:numId w:val="33"/>
              </w:numPr>
              <w:spacing w:after="0"/>
              <w:rPr>
                <w:noProof/>
              </w:rPr>
            </w:pPr>
            <w:r>
              <w:rPr>
                <w:noProof/>
              </w:rPr>
              <w:t>Clarify that a PRACH transmission is upon an associated request by higher layers.</w:t>
            </w:r>
            <w:r w:rsidR="001C207A">
              <w:rPr>
                <w:noProof/>
              </w:rPr>
              <w:t xml:space="preserve"> </w:t>
            </w:r>
          </w:p>
          <w:p w14:paraId="687D8085" w14:textId="5D1EF038" w:rsidR="00A82A3D" w:rsidRDefault="00A82A3D" w:rsidP="006C1A8D">
            <w:pPr>
              <w:pStyle w:val="CRCoverPage"/>
              <w:numPr>
                <w:ilvl w:val="0"/>
                <w:numId w:val="33"/>
              </w:numPr>
              <w:spacing w:after="0"/>
              <w:rPr>
                <w:noProof/>
              </w:rPr>
            </w:pPr>
            <w:r>
              <w:rPr>
                <w:noProof/>
              </w:rPr>
              <w:t xml:space="preserve">Delete the “that indicated FG 48-2” for </w:t>
            </w:r>
            <w:r>
              <w:rPr>
                <w:rFonts w:eastAsia="PMingLiU"/>
                <w:kern w:val="2"/>
                <w:lang w:eastAsia="zh-TW"/>
              </w:rPr>
              <w:t>a</w:t>
            </w:r>
            <w:r w:rsidRPr="006527F8">
              <w:rPr>
                <w:rFonts w:eastAsia="PMingLiU"/>
                <w:kern w:val="2"/>
                <w:lang w:eastAsia="zh-TW"/>
              </w:rPr>
              <w:t xml:space="preserve"> UE </w:t>
            </w:r>
            <w:r>
              <w:rPr>
                <w:rFonts w:eastAsia="PMingLiU"/>
                <w:kern w:val="2"/>
                <w:lang w:eastAsia="zh-TW"/>
              </w:rPr>
              <w:t xml:space="preserve">that </w:t>
            </w:r>
            <w:r w:rsidRPr="006527F8">
              <w:rPr>
                <w:rFonts w:eastAsia="PMingLiU"/>
                <w:kern w:val="2"/>
                <w:lang w:eastAsia="zh-TW"/>
              </w:rPr>
              <w:t xml:space="preserve">does not expect to </w:t>
            </w:r>
            <w:r>
              <w:rPr>
                <w:rFonts w:eastAsia="PMingLiU"/>
                <w:kern w:val="2"/>
                <w:lang w:eastAsia="zh-TW"/>
              </w:rPr>
              <w:t>(re)</w:t>
            </w:r>
            <w:r w:rsidRPr="006527F8">
              <w:rPr>
                <w:rFonts w:eastAsia="PMingLiU"/>
                <w:kern w:val="2"/>
                <w:lang w:eastAsia="zh-TW"/>
              </w:rPr>
              <w:t xml:space="preserve">transmit a </w:t>
            </w:r>
            <w:r>
              <w:rPr>
                <w:rFonts w:eastAsia="PMingLiU"/>
                <w:kern w:val="2"/>
                <w:lang w:eastAsia="zh-TW"/>
              </w:rPr>
              <w:t xml:space="preserve">Msg3 </w:t>
            </w:r>
            <w:r w:rsidRPr="006527F8">
              <w:rPr>
                <w:rFonts w:eastAsia="PMingLiU"/>
                <w:kern w:val="2"/>
                <w:lang w:eastAsia="zh-TW"/>
              </w:rPr>
              <w:t>PUSCH over a bandwidth that is larger than 25</w:t>
            </w:r>
            <w:r>
              <w:rPr>
                <w:rFonts w:eastAsia="PMingLiU"/>
                <w:kern w:val="2"/>
                <w:lang w:eastAsia="zh-TW"/>
              </w:rPr>
              <w:t>/12</w:t>
            </w:r>
            <w:r w:rsidRPr="006527F8">
              <w:rPr>
                <w:rFonts w:eastAsia="PMingLiU"/>
                <w:kern w:val="2"/>
                <w:lang w:eastAsia="zh-TW"/>
              </w:rPr>
              <w:t xml:space="preserve"> PRBs for 15</w:t>
            </w:r>
            <w:r>
              <w:rPr>
                <w:rFonts w:eastAsia="PMingLiU"/>
                <w:kern w:val="2"/>
                <w:lang w:eastAsia="zh-TW"/>
              </w:rPr>
              <w:t>/30</w:t>
            </w:r>
            <w:r w:rsidRPr="006527F8">
              <w:rPr>
                <w:rFonts w:eastAsia="PMingLiU"/>
                <w:kern w:val="2"/>
                <w:lang w:eastAsia="zh-TW"/>
              </w:rPr>
              <w:t xml:space="preserve"> kHz SCS, per hop in a slot</w:t>
            </w:r>
            <w:r>
              <w:rPr>
                <w:rFonts w:eastAsia="PMingLiU"/>
                <w:kern w:val="2"/>
                <w:lang w:eastAsia="zh-TW"/>
              </w:rPr>
              <w:t xml:space="preserve"> as that can result to ambiguous UE behaviour for the gNB.</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769646F" w:rsidR="005864F8" w:rsidRDefault="00F15FC7" w:rsidP="009A14A1">
            <w:pPr>
              <w:pStyle w:val="CRCoverPage"/>
              <w:spacing w:after="0"/>
              <w:ind w:left="100"/>
              <w:rPr>
                <w:noProof/>
              </w:rPr>
            </w:pPr>
            <w:r>
              <w:rPr>
                <w:noProof/>
              </w:rPr>
              <w:t>Incomplete</w:t>
            </w:r>
            <w:r w:rsidR="005864F8" w:rsidRPr="005F7DE3">
              <w:rPr>
                <w:noProof/>
              </w:rPr>
              <w:t xml:space="preserve"> </w:t>
            </w:r>
            <w:r w:rsidR="004D78FC" w:rsidRPr="00122BBB">
              <w:rPr>
                <w:rFonts w:eastAsia="Batang" w:cs="Arial"/>
              </w:rPr>
              <w:t xml:space="preserve">support </w:t>
            </w:r>
            <w:r w:rsidR="003E4057">
              <w:rPr>
                <w:rFonts w:eastAsia="Batang" w:cs="Arial"/>
              </w:rPr>
              <w:t>for enhanced</w:t>
            </w:r>
            <w:r w:rsidR="004D78FC" w:rsidRPr="00122BBB">
              <w:rPr>
                <w:rFonts w:eastAsia="Batang" w:cs="Arial"/>
              </w:rPr>
              <w:t xml:space="preserve"> reduced capability NR devices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D790E63" w:rsidR="005864F8" w:rsidRDefault="0099045B" w:rsidP="009A14A1">
            <w:pPr>
              <w:pStyle w:val="CRCoverPage"/>
              <w:spacing w:after="0"/>
              <w:ind w:left="100"/>
              <w:rPr>
                <w:noProof/>
              </w:rPr>
            </w:pPr>
            <w:r>
              <w:rPr>
                <w:noProof/>
              </w:rPr>
              <w:t>17.1A</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94B9EBC" w:rsidR="005864F8" w:rsidRDefault="00DC0F43"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Pr="00293B6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B7496BB" w14:textId="77777777" w:rsidR="00267309" w:rsidRPr="006527F8" w:rsidRDefault="00267309" w:rsidP="00267309">
      <w:pPr>
        <w:pStyle w:val="Heading2"/>
      </w:pPr>
      <w:bookmarkStart w:id="10" w:name="_Toc146214492"/>
      <w:r w:rsidRPr="006527F8">
        <w:t>17.1A</w:t>
      </w:r>
      <w:r w:rsidRPr="006527F8">
        <w:tab/>
        <w:t>Second procedures for RedCap UE</w:t>
      </w:r>
      <w:bookmarkEnd w:id="10"/>
    </w:p>
    <w:p w14:paraId="72C77440" w14:textId="77777777" w:rsidR="00267309" w:rsidRPr="006527F8" w:rsidRDefault="00267309" w:rsidP="00267309">
      <w:pPr>
        <w:rPr>
          <w:lang w:eastAsia="zh-CN"/>
        </w:rPr>
      </w:pPr>
      <w:r w:rsidRPr="006527F8">
        <w:rPr>
          <w:lang w:eastAsia="zh-CN"/>
        </w:rPr>
        <w:t xml:space="preserve">In this clause, the term 'UE' refers to a RedCap UE that indicates </w:t>
      </w:r>
      <w:r w:rsidRPr="006527F8">
        <w:rPr>
          <w:i/>
          <w:iCs/>
        </w:rPr>
        <w:t>supportOfRedCap-r18</w:t>
      </w:r>
      <w:r w:rsidRPr="006527F8">
        <w:rPr>
          <w:lang w:eastAsia="zh-CN"/>
        </w:rPr>
        <w:t>.</w:t>
      </w:r>
    </w:p>
    <w:p w14:paraId="68C39FE0" w14:textId="77777777" w:rsidR="00267309" w:rsidRPr="006527F8" w:rsidRDefault="00267309" w:rsidP="00267309">
      <w:pPr>
        <w:rPr>
          <w:lang w:eastAsia="zh-CN"/>
        </w:rPr>
      </w:pPr>
      <w:r w:rsidRPr="006527F8">
        <w:rPr>
          <w:lang w:val="en-US"/>
        </w:rPr>
        <w:t xml:space="preserve">A UE that has not indicated FG 48-2 does not expect </w:t>
      </w:r>
      <w:r w:rsidRPr="006527F8">
        <w:rPr>
          <w:lang w:eastAsia="zh-CN"/>
        </w:rPr>
        <w:t>to transmit a PUSCH over a bandwidth that is larger than 25 PRBs for 15 kHz SCS, or larger than 12 PRBs for 30 kHz SCS, per hop in a slot.</w:t>
      </w:r>
    </w:p>
    <w:p w14:paraId="33D9527B" w14:textId="3F664525" w:rsidR="00267309" w:rsidRPr="006527F8" w:rsidRDefault="00267309" w:rsidP="00267309">
      <w:pPr>
        <w:rPr>
          <w:lang w:eastAsia="zh-CN"/>
        </w:rPr>
      </w:pPr>
      <w:r w:rsidRPr="006527F8">
        <w:rPr>
          <w:lang w:val="en-US"/>
        </w:rPr>
        <w:t xml:space="preserve">A UE that has not indicated FG 48-2 does not expect to process </w:t>
      </w:r>
      <w:r w:rsidRPr="006527F8">
        <w:rPr>
          <w:lang w:eastAsia="zh-CN"/>
        </w:rPr>
        <w:t>a PDSCH reception that is scheduled by a DCI format with CRC scrambled by a C-RNTI, CS-RNTI,</w:t>
      </w:r>
      <w:del w:id="11" w:author="Aris Papasakellariou" w:date="2023-10-14T20:36:00Z">
        <w:r w:rsidRPr="006527F8" w:rsidDel="002F4A2B">
          <w:rPr>
            <w:lang w:eastAsia="zh-CN"/>
          </w:rPr>
          <w:delText xml:space="preserve"> or</w:delText>
        </w:r>
      </w:del>
      <w:r w:rsidRPr="006527F8">
        <w:rPr>
          <w:lang w:eastAsia="zh-CN"/>
        </w:rPr>
        <w:t xml:space="preserve"> MCS-C-RNTI</w:t>
      </w:r>
      <w:ins w:id="12" w:author="Aris Papasakellariou" w:date="2023-10-14T20:36:00Z">
        <w:r w:rsidR="002F4A2B">
          <w:rPr>
            <w:lang w:eastAsia="zh-CN"/>
          </w:rPr>
          <w:t>, G-RNTI for multicast, or G-CS-RNTI</w:t>
        </w:r>
      </w:ins>
      <w:r w:rsidRPr="006527F8">
        <w:rPr>
          <w:lang w:eastAsia="zh-CN"/>
        </w:rPr>
        <w:t xml:space="preserve"> over a number of PRBs that is larger than 25 PRBs for 15 kHz SCS, or larger than 12 PRBs for 30 kHz SCS, in a slot.</w:t>
      </w:r>
    </w:p>
    <w:p w14:paraId="333E070F" w14:textId="6A007B93" w:rsidR="00267309" w:rsidRPr="006527F8" w:rsidRDefault="00267309" w:rsidP="00267309">
      <w:pPr>
        <w:rPr>
          <w:lang w:eastAsia="zh-CN"/>
        </w:rPr>
      </w:pPr>
      <w:r w:rsidRPr="006527F8">
        <w:t xml:space="preserve">A UE </w:t>
      </w:r>
      <w:r w:rsidRPr="006527F8">
        <w:rPr>
          <w:lang w:val="en-US"/>
        </w:rPr>
        <w:t xml:space="preserve">that has not indicated FG 48-2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ins w:id="13" w:author="Aris Papasakellariou" w:date="2023-10-14T20:26:00Z">
        <w:r w:rsidR="009B3824">
          <w:rPr>
            <w:lang w:eastAsia="zh-CN"/>
          </w:rPr>
          <w:t xml:space="preserve">or a MCCH-RNTI </w:t>
        </w:r>
      </w:ins>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6DA1A423" w14:textId="77777777" w:rsidR="00267309" w:rsidRPr="006527F8" w:rsidRDefault="00267309" w:rsidP="00267309">
      <w:pPr>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6D22BCD0" w14:textId="552A0B0F" w:rsidR="00267309" w:rsidRPr="006527F8" w:rsidRDefault="00267309" w:rsidP="00267309">
      <w:pPr>
        <w:rPr>
          <w:rFonts w:eastAsia="PMingLiU"/>
          <w:kern w:val="2"/>
          <w:lang w:eastAsia="zh-TW"/>
        </w:rPr>
      </w:pPr>
      <w:r w:rsidRPr="006527F8">
        <w:rPr>
          <w:rFonts w:eastAsia="PMingLiU"/>
          <w:kern w:val="2"/>
          <w:lang w:eastAsia="zh-TW"/>
        </w:rPr>
        <w:t xml:space="preserve">A UE </w:t>
      </w:r>
      <w:del w:id="14" w:author="Aris Papasakellariou 1" w:date="2023-11-23T19:12:00Z">
        <w:r w:rsidRPr="006527F8" w:rsidDel="00A82A3D">
          <w:rPr>
            <w:rFonts w:eastAsia="PMingLiU"/>
            <w:kern w:val="2"/>
            <w:lang w:eastAsia="zh-TW"/>
          </w:rPr>
          <w:delText xml:space="preserve">that indicated FG 48-2 </w:delText>
        </w:r>
      </w:del>
      <w:r w:rsidRPr="006527F8">
        <w:rPr>
          <w:rFonts w:eastAsia="PMingLiU"/>
          <w:kern w:val="2"/>
          <w:lang w:eastAsia="zh-TW"/>
        </w:rPr>
        <w:t>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68B25931" w14:textId="77777777" w:rsidR="00267309" w:rsidRPr="006527F8" w:rsidRDefault="00267309" w:rsidP="00267309">
      <w:pPr>
        <w:rPr>
          <w:lang w:val="en-US"/>
        </w:rPr>
      </w:pPr>
      <w:r w:rsidRPr="006527F8">
        <w:rPr>
          <w:lang w:val="en-US"/>
        </w:rPr>
        <w:t xml:space="preserve">When </w:t>
      </w:r>
    </w:p>
    <w:p w14:paraId="1D14A0B8" w14:textId="77777777" w:rsidR="00267309" w:rsidRPr="006527F8" w:rsidRDefault="00267309" w:rsidP="00267309">
      <w:pPr>
        <w:pStyle w:val="B1"/>
        <w:rPr>
          <w:lang w:eastAsia="zh-CN"/>
        </w:rPr>
      </w:pPr>
      <w:r w:rsidRPr="006527F8">
        <w:t>-</w:t>
      </w:r>
      <w:r w:rsidRPr="006527F8">
        <w:tab/>
        <w:t xml:space="preserve">a UE receives a PDSCH scheduled by a DCI format with CRC scrambled by a RA-RNTI or a MsgB-RNTI over a </w:t>
      </w:r>
      <w:r w:rsidRPr="006527F8">
        <w:rPr>
          <w:lang w:eastAsia="zh-CN"/>
        </w:rPr>
        <w:t>number of PRBs that is</w:t>
      </w:r>
      <w:r w:rsidRPr="006527F8">
        <w:t xml:space="preserve"> larger</w:t>
      </w:r>
      <w:r w:rsidRPr="006527F8">
        <w:rPr>
          <w:lang w:eastAsia="zh-CN"/>
        </w:rPr>
        <w:t xml:space="preserve"> than 25 PRBs for 15 kHz SCS or larger than 12 PRBs for 30 kHz SCS, and </w:t>
      </w:r>
    </w:p>
    <w:p w14:paraId="3B66663F" w14:textId="77777777" w:rsidR="00267309" w:rsidRPr="006527F8" w:rsidRDefault="00267309" w:rsidP="00267309">
      <w:pPr>
        <w:pStyle w:val="B1"/>
        <w:rPr>
          <w:lang w:eastAsia="zh-CN"/>
        </w:rPr>
      </w:pPr>
      <w:r w:rsidRPr="006527F8">
        <w:t>-</w:t>
      </w:r>
      <w:r w:rsidRPr="006527F8">
        <w:tab/>
      </w:r>
      <w:r w:rsidRPr="006527F8">
        <w:rPr>
          <w:lang w:eastAsia="zh-CN"/>
        </w:rPr>
        <w:t xml:space="preserve">the PDSCH includes a RAR message with an RAR UL grant scheduling a Msg3 PUSCH transmission from the UE, as described in Clauses 8.2 and 8.2A </w:t>
      </w:r>
    </w:p>
    <w:p w14:paraId="626D4997" w14:textId="77777777" w:rsidR="00267309" w:rsidRPr="006527F8" w:rsidRDefault="00267309" w:rsidP="00267309">
      <w:pPr>
        <w:rPr>
          <w:lang w:val="en-US"/>
        </w:rPr>
      </w:pPr>
      <w:r w:rsidRPr="006527F8">
        <w:rPr>
          <w:lang w:eastAsia="zh-CN"/>
        </w:rPr>
        <w:t xml:space="preserve">the UE transmits the Msg3 PUSCH if </w:t>
      </w:r>
      <w:r w:rsidRPr="006527F8">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sidRPr="006527F8">
        <w:t xml:space="preserve"> </w:t>
      </w:r>
      <w:r w:rsidRPr="006527F8">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sidRPr="006527F8">
        <w:rPr>
          <w:kern w:val="2"/>
        </w:rPr>
        <w:t xml:space="preserve"> msec for 30 kHz SCS </w:t>
      </w:r>
      <w:r w:rsidRPr="006527F8">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sidRPr="006527F8">
        <w:rPr>
          <w:rFonts w:eastAsia="Calibri"/>
        </w:rPr>
        <w:t xml:space="preserve"> </w:t>
      </w:r>
      <w:r w:rsidRPr="006527F8">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6527F8">
        <w:t xml:space="preserve"> are defined in clause 8.3; otherwise, the UE behaviour </w:t>
      </w:r>
      <w:r w:rsidRPr="006527F8">
        <w:rPr>
          <w:bCs/>
          <w:kern w:val="32"/>
          <w:lang w:val="en-US" w:eastAsia="zh-CN"/>
        </w:rPr>
        <w:t>is based on UE implementation</w:t>
      </w:r>
      <w:r w:rsidRPr="006527F8">
        <w:rPr>
          <w:lang w:val="en-US"/>
        </w:rPr>
        <w:t>.</w:t>
      </w:r>
    </w:p>
    <w:p w14:paraId="15AD035E" w14:textId="77777777" w:rsidR="00267309" w:rsidRPr="006527F8" w:rsidRDefault="00267309" w:rsidP="00267309">
      <w:pPr>
        <w:rPr>
          <w:lang w:val="en-US"/>
        </w:rPr>
      </w:pPr>
      <w:r w:rsidRPr="006527F8">
        <w:rPr>
          <w:lang w:val="en-US"/>
        </w:rPr>
        <w:t xml:space="preserve">When </w:t>
      </w:r>
    </w:p>
    <w:p w14:paraId="2966FB00" w14:textId="77777777" w:rsidR="00267309" w:rsidRPr="006527F8" w:rsidRDefault="00267309" w:rsidP="00267309">
      <w:pPr>
        <w:pStyle w:val="B1"/>
        <w:rPr>
          <w:lang w:eastAsia="zh-CN"/>
        </w:rPr>
      </w:pPr>
      <w:r w:rsidRPr="006527F8">
        <w:t>-</w:t>
      </w:r>
      <w:r w:rsidRPr="006527F8">
        <w:tab/>
      </w:r>
      <w:r w:rsidRPr="006527F8">
        <w:rPr>
          <w:lang w:val="en-US"/>
        </w:rPr>
        <w:t xml:space="preserve">a UE receives a PDSCH scheduled by a DCI format with CRC scrambled by a RA-RNTI or a MsgB-RNTI over </w:t>
      </w:r>
      <w:r w:rsidRPr="006527F8">
        <w:rPr>
          <w:lang w:eastAsia="zh-CN"/>
        </w:rPr>
        <w:t xml:space="preserve">a number of PRBs that is larger than 25 PRBs for 15 kHz SCS or larger than 12 PRBs for 30 kHz SCS, and </w:t>
      </w:r>
    </w:p>
    <w:p w14:paraId="6EB7FE46" w14:textId="77777777" w:rsidR="00267309" w:rsidRPr="006527F8" w:rsidRDefault="00267309" w:rsidP="00267309">
      <w:pPr>
        <w:pStyle w:val="B1"/>
        <w:rPr>
          <w:lang w:eastAsia="zh-CN"/>
        </w:rPr>
      </w:pPr>
      <w:r w:rsidRPr="006527F8">
        <w:t>-</w:t>
      </w:r>
      <w:r w:rsidRPr="006527F8">
        <w:tab/>
      </w:r>
      <w:r w:rsidRPr="006527F8">
        <w:rPr>
          <w:lang w:eastAsia="zh-CN"/>
        </w:rPr>
        <w:t>the UE does not correctly receive the transport block provided by the PDSCH, or</w:t>
      </w:r>
      <w:r w:rsidRPr="006527F8">
        <w:t xml:space="preserve"> if the higher layers at the UE do not identify a RAPID associated with a corresponding PRACH transmission from the UE</w:t>
      </w:r>
    </w:p>
    <w:p w14:paraId="23A2A404" w14:textId="4A1CCD00" w:rsidR="00267309" w:rsidRPr="006527F8" w:rsidRDefault="0091337C" w:rsidP="00267309">
      <w:pPr>
        <w:rPr>
          <w:lang w:val="en-US"/>
        </w:rPr>
      </w:pPr>
      <w:ins w:id="15" w:author="Aris Papasakellariou" w:date="2023-10-14T20:24:00Z">
        <w:r>
          <w:rPr>
            <w:lang w:eastAsia="zh-CN"/>
          </w:rPr>
          <w:t xml:space="preserve">if </w:t>
        </w:r>
      </w:ins>
      <w:ins w:id="16" w:author="Aris Papasakellariou" w:date="2023-10-14T20:25:00Z">
        <w:r>
          <w:rPr>
            <w:lang w:eastAsia="zh-CN"/>
          </w:rPr>
          <w:t xml:space="preserve">requested by higher layers, </w:t>
        </w:r>
      </w:ins>
      <w:r w:rsidR="00267309" w:rsidRPr="006527F8">
        <w:rPr>
          <w:lang w:eastAsia="zh-CN"/>
        </w:rPr>
        <w:t xml:space="preserve">the UE </w:t>
      </w:r>
      <w:r w:rsidR="00267309" w:rsidRPr="006527F8">
        <w:rPr>
          <w:rFonts w:eastAsia="DengXian"/>
        </w:rPr>
        <w:t>shall be ready</w:t>
      </w:r>
      <w:r w:rsidR="00267309"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00267309" w:rsidRPr="006527F8">
        <w:t xml:space="preserve"> </w:t>
      </w:r>
      <w:r w:rsidR="00267309" w:rsidRPr="006527F8">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00267309" w:rsidRPr="006527F8">
        <w:t xml:space="preserve"> </w:t>
      </w:r>
      <w:r w:rsidR="00267309" w:rsidRPr="006527F8">
        <w:rPr>
          <w:lang w:val="en-US"/>
        </w:rPr>
        <w:t>msec for 30 kHz SCS,</w:t>
      </w:r>
      <w:r w:rsidR="00267309" w:rsidRPr="006527F8">
        <w:t xml:space="preserve"> after the last symbol of the PDSCH reception, or after the last symbol of the window as described in Clauses 8.2 and 8.2A</w:t>
      </w:r>
      <w:r w:rsidR="00267309" w:rsidRPr="006527F8">
        <w:rPr>
          <w:lang w:val="en-US"/>
        </w:rPr>
        <w:t>.</w:t>
      </w:r>
    </w:p>
    <w:p w14:paraId="317AE62D" w14:textId="77777777" w:rsidR="00267309" w:rsidRPr="006527F8" w:rsidRDefault="00267309" w:rsidP="00267309">
      <w:pPr>
        <w:rPr>
          <w:lang w:val="en-US"/>
        </w:rPr>
      </w:pPr>
      <w:r w:rsidRPr="006527F8">
        <w:rPr>
          <w:lang w:val="en-US"/>
        </w:rPr>
        <w:t xml:space="preserve">When </w:t>
      </w:r>
    </w:p>
    <w:p w14:paraId="52DD1314" w14:textId="77777777" w:rsidR="00267309" w:rsidRPr="006527F8" w:rsidRDefault="00267309" w:rsidP="00267309">
      <w:pPr>
        <w:pStyle w:val="B1"/>
        <w:rPr>
          <w:lang w:eastAsia="zh-CN"/>
        </w:rPr>
      </w:pPr>
      <w:r w:rsidRPr="006527F8">
        <w:t>-</w:t>
      </w:r>
      <w:r w:rsidRPr="006527F8">
        <w:tab/>
      </w:r>
      <w:r w:rsidRPr="006527F8">
        <w:rPr>
          <w:lang w:val="en-US"/>
        </w:rPr>
        <w:t xml:space="preserve">a UE receives a PDSCH scheduled by a DCI format with CRC scrambled by MsgB-RNTI over </w:t>
      </w:r>
      <w:r w:rsidRPr="006527F8">
        <w:rPr>
          <w:lang w:eastAsia="zh-CN"/>
        </w:rPr>
        <w:t xml:space="preserve">a number of PRBs that is larger than 25 PRBs for 15 kHz SCS or larger than 12 PRBs for 30 kHz SCS, and </w:t>
      </w:r>
    </w:p>
    <w:p w14:paraId="0631D217" w14:textId="77777777" w:rsidR="00267309" w:rsidRPr="006527F8" w:rsidRDefault="00267309" w:rsidP="00267309">
      <w:pPr>
        <w:pStyle w:val="B1"/>
        <w:rPr>
          <w:lang w:eastAsia="zh-CN"/>
        </w:rPr>
      </w:pPr>
      <w:r w:rsidRPr="006527F8">
        <w:t>-</w:t>
      </w:r>
      <w:r w:rsidRPr="006527F8">
        <w:tab/>
      </w:r>
      <w:r w:rsidRPr="006527F8">
        <w:rPr>
          <w:lang w:eastAsia="zh-CN"/>
        </w:rPr>
        <w:t xml:space="preserve">the PDSCH includes a RAR message that </w:t>
      </w:r>
      <w:r w:rsidRPr="006527F8">
        <w:t xml:space="preserve">is for </w:t>
      </w:r>
      <w:r w:rsidRPr="006527F8">
        <w:rPr>
          <w:rFonts w:eastAsia="Calibri"/>
        </w:rPr>
        <w:t>successRAR</w:t>
      </w:r>
      <w:r w:rsidRPr="006527F8">
        <w:rPr>
          <w:lang w:eastAsia="zh-CN"/>
        </w:rPr>
        <w:t xml:space="preserve"> for the UE as described in Clause 8.2A </w:t>
      </w:r>
    </w:p>
    <w:p w14:paraId="40557E71" w14:textId="050744CC" w:rsidR="00267309" w:rsidRDefault="00267309" w:rsidP="00267309">
      <w:pPr>
        <w:rPr>
          <w:lang w:val="en-US"/>
        </w:rPr>
      </w:pPr>
      <w:r w:rsidRPr="006527F8">
        <w:rPr>
          <w:lang w:eastAsia="zh-CN"/>
        </w:rPr>
        <w:t xml:space="preserve">the UE transmits a PUCCH with HARQ-ACK information if </w:t>
      </w:r>
      <w:r w:rsidRPr="006527F8">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6527F8">
        <w:t xml:space="preserve"> </w:t>
      </w:r>
      <w:r w:rsidRPr="006527F8">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6527F8">
        <w:rPr>
          <w:kern w:val="2"/>
        </w:rPr>
        <w:t xml:space="preserve"> msec for 30 kHz SCS</w:t>
      </w:r>
      <w:r w:rsidRPr="006527F8">
        <w:t xml:space="preserve">; otherwise, the UE behaviour </w:t>
      </w:r>
      <w:r w:rsidRPr="006527F8">
        <w:rPr>
          <w:bCs/>
          <w:kern w:val="32"/>
          <w:lang w:val="en-US" w:eastAsia="zh-CN"/>
        </w:rPr>
        <w:t>is based on UE implementation</w:t>
      </w:r>
      <w:r w:rsidRPr="006527F8">
        <w:rPr>
          <w:lang w:val="en-US"/>
        </w:rPr>
        <w:t>.</w:t>
      </w:r>
    </w:p>
    <w:p w14:paraId="6FB75B8B" w14:textId="77777777" w:rsidR="00267309" w:rsidRPr="00293B67" w:rsidRDefault="00267309" w:rsidP="0026730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D52218E" w14:textId="644327BC" w:rsidR="00D721FE" w:rsidRPr="00706149" w:rsidRDefault="00D721FE" w:rsidP="00267309">
      <w:pPr>
        <w:rPr>
          <w:highlight w:val="green"/>
          <w:lang w:val="en-US"/>
        </w:rPr>
      </w:pPr>
    </w:p>
    <w:sectPr w:rsidR="00D721FE" w:rsidRPr="007061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534AD" w14:textId="77777777" w:rsidR="0080485E" w:rsidRDefault="0080485E">
      <w:r>
        <w:separator/>
      </w:r>
    </w:p>
  </w:endnote>
  <w:endnote w:type="continuationSeparator" w:id="0">
    <w:p w14:paraId="02F988E1" w14:textId="77777777" w:rsidR="0080485E" w:rsidRDefault="0080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BEA6A" w14:textId="77777777" w:rsidR="0080485E" w:rsidRDefault="0080485E">
      <w:r>
        <w:separator/>
      </w:r>
    </w:p>
  </w:footnote>
  <w:footnote w:type="continuationSeparator" w:id="0">
    <w:p w14:paraId="1BFFCFD2" w14:textId="77777777" w:rsidR="0080485E" w:rsidRDefault="00804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00101731">
    <w:abstractNumId w:val="22"/>
  </w:num>
  <w:num w:numId="2" w16cid:durableId="18548196">
    <w:abstractNumId w:val="33"/>
  </w:num>
  <w:num w:numId="3" w16cid:durableId="159125582">
    <w:abstractNumId w:val="23"/>
  </w:num>
  <w:num w:numId="4" w16cid:durableId="1410813207">
    <w:abstractNumId w:val="19"/>
  </w:num>
  <w:num w:numId="5" w16cid:durableId="1483424103">
    <w:abstractNumId w:val="5"/>
  </w:num>
  <w:num w:numId="6" w16cid:durableId="2057973531">
    <w:abstractNumId w:val="31"/>
  </w:num>
  <w:num w:numId="7" w16cid:durableId="1377043779">
    <w:abstractNumId w:val="16"/>
  </w:num>
  <w:num w:numId="8" w16cid:durableId="322389872">
    <w:abstractNumId w:val="27"/>
  </w:num>
  <w:num w:numId="9" w16cid:durableId="187061145">
    <w:abstractNumId w:val="20"/>
  </w:num>
  <w:num w:numId="10" w16cid:durableId="2098746048">
    <w:abstractNumId w:val="10"/>
  </w:num>
  <w:num w:numId="11" w16cid:durableId="1995984793">
    <w:abstractNumId w:val="2"/>
  </w:num>
  <w:num w:numId="12" w16cid:durableId="102002120">
    <w:abstractNumId w:val="4"/>
  </w:num>
  <w:num w:numId="13" w16cid:durableId="1978415555">
    <w:abstractNumId w:val="30"/>
  </w:num>
  <w:num w:numId="14" w16cid:durableId="2032143039">
    <w:abstractNumId w:val="0"/>
  </w:num>
  <w:num w:numId="15" w16cid:durableId="1658343573">
    <w:abstractNumId w:val="24"/>
  </w:num>
  <w:num w:numId="16" w16cid:durableId="1625843122">
    <w:abstractNumId w:val="25"/>
  </w:num>
  <w:num w:numId="17" w16cid:durableId="772556891">
    <w:abstractNumId w:val="32"/>
  </w:num>
  <w:num w:numId="18" w16cid:durableId="795835753">
    <w:abstractNumId w:val="11"/>
  </w:num>
  <w:num w:numId="19" w16cid:durableId="802113133">
    <w:abstractNumId w:val="18"/>
  </w:num>
  <w:num w:numId="20" w16cid:durableId="1082261505">
    <w:abstractNumId w:val="15"/>
  </w:num>
  <w:num w:numId="21" w16cid:durableId="307980305">
    <w:abstractNumId w:val="13"/>
  </w:num>
  <w:num w:numId="22" w16cid:durableId="1413238314">
    <w:abstractNumId w:val="9"/>
  </w:num>
  <w:num w:numId="23" w16cid:durableId="654795096">
    <w:abstractNumId w:val="17"/>
  </w:num>
  <w:num w:numId="24" w16cid:durableId="505218887">
    <w:abstractNumId w:val="12"/>
  </w:num>
  <w:num w:numId="25" w16cid:durableId="1001739841">
    <w:abstractNumId w:val="14"/>
  </w:num>
  <w:num w:numId="26" w16cid:durableId="916523563">
    <w:abstractNumId w:val="28"/>
  </w:num>
  <w:num w:numId="27" w16cid:durableId="659235137">
    <w:abstractNumId w:val="8"/>
  </w:num>
  <w:num w:numId="28" w16cid:durableId="755321853">
    <w:abstractNumId w:val="1"/>
  </w:num>
  <w:num w:numId="29" w16cid:durableId="727534779">
    <w:abstractNumId w:val="7"/>
  </w:num>
  <w:num w:numId="30" w16cid:durableId="782770746">
    <w:abstractNumId w:val="21"/>
  </w:num>
  <w:num w:numId="31" w16cid:durableId="280573127">
    <w:abstractNumId w:val="3"/>
  </w:num>
  <w:num w:numId="32" w16cid:durableId="938367102">
    <w:abstractNumId w:val="26"/>
  </w:num>
  <w:num w:numId="33" w16cid:durableId="734624688">
    <w:abstractNumId w:val="29"/>
  </w:num>
  <w:num w:numId="34" w16cid:durableId="1346857258">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5C1F"/>
    <w:rsid w:val="00081CBA"/>
    <w:rsid w:val="000821B5"/>
    <w:rsid w:val="000829C6"/>
    <w:rsid w:val="00083140"/>
    <w:rsid w:val="00083485"/>
    <w:rsid w:val="0008615B"/>
    <w:rsid w:val="0008650C"/>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035A1"/>
    <w:rsid w:val="00111737"/>
    <w:rsid w:val="0011346F"/>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21601"/>
    <w:rsid w:val="00232F99"/>
    <w:rsid w:val="00233172"/>
    <w:rsid w:val="00246961"/>
    <w:rsid w:val="002508CE"/>
    <w:rsid w:val="002511E9"/>
    <w:rsid w:val="00254980"/>
    <w:rsid w:val="0026004D"/>
    <w:rsid w:val="00262B9D"/>
    <w:rsid w:val="002640DD"/>
    <w:rsid w:val="00265DAE"/>
    <w:rsid w:val="002664DD"/>
    <w:rsid w:val="00267309"/>
    <w:rsid w:val="0027272D"/>
    <w:rsid w:val="0027459B"/>
    <w:rsid w:val="002755A0"/>
    <w:rsid w:val="00275D12"/>
    <w:rsid w:val="00276E1F"/>
    <w:rsid w:val="00276ECB"/>
    <w:rsid w:val="002812C6"/>
    <w:rsid w:val="00282EF0"/>
    <w:rsid w:val="00284FEB"/>
    <w:rsid w:val="002860C4"/>
    <w:rsid w:val="002865D9"/>
    <w:rsid w:val="00287FA2"/>
    <w:rsid w:val="00291485"/>
    <w:rsid w:val="00291D89"/>
    <w:rsid w:val="0029358A"/>
    <w:rsid w:val="00293B67"/>
    <w:rsid w:val="00297D91"/>
    <w:rsid w:val="002B2666"/>
    <w:rsid w:val="002B2AD0"/>
    <w:rsid w:val="002B5741"/>
    <w:rsid w:val="002B7C8D"/>
    <w:rsid w:val="002C27C0"/>
    <w:rsid w:val="002D3143"/>
    <w:rsid w:val="002D59C9"/>
    <w:rsid w:val="002D5BD4"/>
    <w:rsid w:val="002D6069"/>
    <w:rsid w:val="002E246E"/>
    <w:rsid w:val="002E2CDE"/>
    <w:rsid w:val="002E2D7F"/>
    <w:rsid w:val="002E3806"/>
    <w:rsid w:val="002E404A"/>
    <w:rsid w:val="002E472E"/>
    <w:rsid w:val="002E5094"/>
    <w:rsid w:val="002E7AE9"/>
    <w:rsid w:val="002F10B6"/>
    <w:rsid w:val="002F4A2B"/>
    <w:rsid w:val="002F61CA"/>
    <w:rsid w:val="002F7DAA"/>
    <w:rsid w:val="00300AD5"/>
    <w:rsid w:val="00300F0C"/>
    <w:rsid w:val="00301CEE"/>
    <w:rsid w:val="00303CEB"/>
    <w:rsid w:val="00305409"/>
    <w:rsid w:val="00310DD3"/>
    <w:rsid w:val="00312C3E"/>
    <w:rsid w:val="00326357"/>
    <w:rsid w:val="00336435"/>
    <w:rsid w:val="00336817"/>
    <w:rsid w:val="003417EA"/>
    <w:rsid w:val="00352768"/>
    <w:rsid w:val="003609EF"/>
    <w:rsid w:val="0036231A"/>
    <w:rsid w:val="00374DD4"/>
    <w:rsid w:val="00375D19"/>
    <w:rsid w:val="00376508"/>
    <w:rsid w:val="00376C6A"/>
    <w:rsid w:val="003816C2"/>
    <w:rsid w:val="00382BE4"/>
    <w:rsid w:val="00384788"/>
    <w:rsid w:val="00393B58"/>
    <w:rsid w:val="00396572"/>
    <w:rsid w:val="003B244A"/>
    <w:rsid w:val="003B4648"/>
    <w:rsid w:val="003B4871"/>
    <w:rsid w:val="003B4E93"/>
    <w:rsid w:val="003B58EB"/>
    <w:rsid w:val="003B62EA"/>
    <w:rsid w:val="003C1EE1"/>
    <w:rsid w:val="003C25D6"/>
    <w:rsid w:val="003C4CB3"/>
    <w:rsid w:val="003C501C"/>
    <w:rsid w:val="003C6E89"/>
    <w:rsid w:val="003D02C3"/>
    <w:rsid w:val="003D09F3"/>
    <w:rsid w:val="003D50DD"/>
    <w:rsid w:val="003E1A36"/>
    <w:rsid w:val="003E2087"/>
    <w:rsid w:val="003E355C"/>
    <w:rsid w:val="003E3FCA"/>
    <w:rsid w:val="003E4057"/>
    <w:rsid w:val="003E5D99"/>
    <w:rsid w:val="003E6915"/>
    <w:rsid w:val="003E721A"/>
    <w:rsid w:val="003F43AB"/>
    <w:rsid w:val="003F4DE1"/>
    <w:rsid w:val="003F5FD4"/>
    <w:rsid w:val="00407ADB"/>
    <w:rsid w:val="00410371"/>
    <w:rsid w:val="004107BA"/>
    <w:rsid w:val="00415BF0"/>
    <w:rsid w:val="00416701"/>
    <w:rsid w:val="0042060F"/>
    <w:rsid w:val="00423800"/>
    <w:rsid w:val="004242F1"/>
    <w:rsid w:val="00424884"/>
    <w:rsid w:val="00427415"/>
    <w:rsid w:val="004308D6"/>
    <w:rsid w:val="00441587"/>
    <w:rsid w:val="00442004"/>
    <w:rsid w:val="00445192"/>
    <w:rsid w:val="00446E2D"/>
    <w:rsid w:val="00452D8F"/>
    <w:rsid w:val="00454D9D"/>
    <w:rsid w:val="00475413"/>
    <w:rsid w:val="00480251"/>
    <w:rsid w:val="00490693"/>
    <w:rsid w:val="00490B0C"/>
    <w:rsid w:val="0049282A"/>
    <w:rsid w:val="00497788"/>
    <w:rsid w:val="004A1894"/>
    <w:rsid w:val="004A2F6C"/>
    <w:rsid w:val="004A5152"/>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3C1C"/>
    <w:rsid w:val="005247ED"/>
    <w:rsid w:val="00533256"/>
    <w:rsid w:val="00534D2C"/>
    <w:rsid w:val="005355DC"/>
    <w:rsid w:val="0053568E"/>
    <w:rsid w:val="00535A36"/>
    <w:rsid w:val="0054192D"/>
    <w:rsid w:val="00543CA8"/>
    <w:rsid w:val="00547111"/>
    <w:rsid w:val="005478DB"/>
    <w:rsid w:val="0055341E"/>
    <w:rsid w:val="0055479A"/>
    <w:rsid w:val="00554C06"/>
    <w:rsid w:val="005554AF"/>
    <w:rsid w:val="0056208B"/>
    <w:rsid w:val="00563FE5"/>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B13A5"/>
    <w:rsid w:val="005B425D"/>
    <w:rsid w:val="005B54C3"/>
    <w:rsid w:val="005B63D1"/>
    <w:rsid w:val="005C21AB"/>
    <w:rsid w:val="005C28B4"/>
    <w:rsid w:val="005C2BAA"/>
    <w:rsid w:val="005C4FC5"/>
    <w:rsid w:val="005C6428"/>
    <w:rsid w:val="005D1492"/>
    <w:rsid w:val="005D1540"/>
    <w:rsid w:val="005E03B9"/>
    <w:rsid w:val="005E2511"/>
    <w:rsid w:val="005E2C44"/>
    <w:rsid w:val="005E2ECE"/>
    <w:rsid w:val="005E57A3"/>
    <w:rsid w:val="005F062F"/>
    <w:rsid w:val="005F571F"/>
    <w:rsid w:val="005F5F76"/>
    <w:rsid w:val="005F69E9"/>
    <w:rsid w:val="00605571"/>
    <w:rsid w:val="00621188"/>
    <w:rsid w:val="00622972"/>
    <w:rsid w:val="0062328D"/>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2E1"/>
    <w:rsid w:val="00686DDA"/>
    <w:rsid w:val="0068740B"/>
    <w:rsid w:val="00687CD1"/>
    <w:rsid w:val="00695808"/>
    <w:rsid w:val="006A6317"/>
    <w:rsid w:val="006A7E84"/>
    <w:rsid w:val="006B347A"/>
    <w:rsid w:val="006B3618"/>
    <w:rsid w:val="006B46FB"/>
    <w:rsid w:val="006B5C88"/>
    <w:rsid w:val="006C1A8D"/>
    <w:rsid w:val="006C5897"/>
    <w:rsid w:val="006C72DE"/>
    <w:rsid w:val="006C7BEE"/>
    <w:rsid w:val="006D5035"/>
    <w:rsid w:val="006D7559"/>
    <w:rsid w:val="006D7B3A"/>
    <w:rsid w:val="006E0D10"/>
    <w:rsid w:val="006E1252"/>
    <w:rsid w:val="006E21FB"/>
    <w:rsid w:val="006E449B"/>
    <w:rsid w:val="006E6215"/>
    <w:rsid w:val="006F02C0"/>
    <w:rsid w:val="006F5D48"/>
    <w:rsid w:val="007017CC"/>
    <w:rsid w:val="00704E87"/>
    <w:rsid w:val="00704E98"/>
    <w:rsid w:val="00706149"/>
    <w:rsid w:val="007107FF"/>
    <w:rsid w:val="0071419C"/>
    <w:rsid w:val="007159D4"/>
    <w:rsid w:val="007230F0"/>
    <w:rsid w:val="007326F3"/>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0968"/>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641D"/>
    <w:rsid w:val="00807C39"/>
    <w:rsid w:val="00807DB0"/>
    <w:rsid w:val="008103CB"/>
    <w:rsid w:val="008109A3"/>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3A78"/>
    <w:rsid w:val="008A45A6"/>
    <w:rsid w:val="008A47D2"/>
    <w:rsid w:val="008B44E7"/>
    <w:rsid w:val="008C0E5E"/>
    <w:rsid w:val="008C111D"/>
    <w:rsid w:val="008C3914"/>
    <w:rsid w:val="008C4AF7"/>
    <w:rsid w:val="008D10A1"/>
    <w:rsid w:val="008E20D8"/>
    <w:rsid w:val="008E3FB6"/>
    <w:rsid w:val="008E418B"/>
    <w:rsid w:val="008E670A"/>
    <w:rsid w:val="008E6AE6"/>
    <w:rsid w:val="008E748F"/>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2841"/>
    <w:rsid w:val="009A549A"/>
    <w:rsid w:val="009A5753"/>
    <w:rsid w:val="009A579D"/>
    <w:rsid w:val="009B3824"/>
    <w:rsid w:val="009B4B81"/>
    <w:rsid w:val="009B5A4C"/>
    <w:rsid w:val="009B5A90"/>
    <w:rsid w:val="009B6C2B"/>
    <w:rsid w:val="009C057B"/>
    <w:rsid w:val="009C35AA"/>
    <w:rsid w:val="009C4421"/>
    <w:rsid w:val="009D2093"/>
    <w:rsid w:val="009D39F7"/>
    <w:rsid w:val="009E0668"/>
    <w:rsid w:val="009E196C"/>
    <w:rsid w:val="009E1FDB"/>
    <w:rsid w:val="009E3297"/>
    <w:rsid w:val="009E3517"/>
    <w:rsid w:val="009E4C76"/>
    <w:rsid w:val="009F1E11"/>
    <w:rsid w:val="009F338F"/>
    <w:rsid w:val="009F606C"/>
    <w:rsid w:val="009F6407"/>
    <w:rsid w:val="009F6883"/>
    <w:rsid w:val="009F6A8E"/>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2A3D"/>
    <w:rsid w:val="00A86418"/>
    <w:rsid w:val="00AA05C2"/>
    <w:rsid w:val="00AA2421"/>
    <w:rsid w:val="00AA2B92"/>
    <w:rsid w:val="00AA2CBC"/>
    <w:rsid w:val="00AA75AD"/>
    <w:rsid w:val="00AA7F4B"/>
    <w:rsid w:val="00AB035B"/>
    <w:rsid w:val="00AB1AC8"/>
    <w:rsid w:val="00AB2127"/>
    <w:rsid w:val="00AB2278"/>
    <w:rsid w:val="00AC0A71"/>
    <w:rsid w:val="00AC1276"/>
    <w:rsid w:val="00AC38A6"/>
    <w:rsid w:val="00AC5045"/>
    <w:rsid w:val="00AC5820"/>
    <w:rsid w:val="00AD1BD4"/>
    <w:rsid w:val="00AD1CD8"/>
    <w:rsid w:val="00AD237F"/>
    <w:rsid w:val="00AD411A"/>
    <w:rsid w:val="00AD5230"/>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035D"/>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4E01"/>
    <w:rsid w:val="00BE68FA"/>
    <w:rsid w:val="00BE74F1"/>
    <w:rsid w:val="00BE781C"/>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45FE"/>
    <w:rsid w:val="00C45B5B"/>
    <w:rsid w:val="00C46ECF"/>
    <w:rsid w:val="00C514C7"/>
    <w:rsid w:val="00C5395A"/>
    <w:rsid w:val="00C55196"/>
    <w:rsid w:val="00C575B0"/>
    <w:rsid w:val="00C57892"/>
    <w:rsid w:val="00C603A0"/>
    <w:rsid w:val="00C66BA2"/>
    <w:rsid w:val="00C7022F"/>
    <w:rsid w:val="00C72061"/>
    <w:rsid w:val="00C75601"/>
    <w:rsid w:val="00C758F2"/>
    <w:rsid w:val="00C77FC2"/>
    <w:rsid w:val="00C946AF"/>
    <w:rsid w:val="00C95985"/>
    <w:rsid w:val="00C96B5D"/>
    <w:rsid w:val="00CA34BE"/>
    <w:rsid w:val="00CA3D23"/>
    <w:rsid w:val="00CA3EC1"/>
    <w:rsid w:val="00CA4239"/>
    <w:rsid w:val="00CA5137"/>
    <w:rsid w:val="00CA5248"/>
    <w:rsid w:val="00CB19BC"/>
    <w:rsid w:val="00CB2739"/>
    <w:rsid w:val="00CC2CBC"/>
    <w:rsid w:val="00CC5026"/>
    <w:rsid w:val="00CC68D0"/>
    <w:rsid w:val="00CC6E86"/>
    <w:rsid w:val="00CC7448"/>
    <w:rsid w:val="00CC7C19"/>
    <w:rsid w:val="00CD067C"/>
    <w:rsid w:val="00CD1260"/>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6520"/>
    <w:rsid w:val="00D67F34"/>
    <w:rsid w:val="00D721FE"/>
    <w:rsid w:val="00D72F9C"/>
    <w:rsid w:val="00D75E4A"/>
    <w:rsid w:val="00D840E1"/>
    <w:rsid w:val="00D9251F"/>
    <w:rsid w:val="00DA16B0"/>
    <w:rsid w:val="00DA5F08"/>
    <w:rsid w:val="00DB2846"/>
    <w:rsid w:val="00DB6010"/>
    <w:rsid w:val="00DC0F43"/>
    <w:rsid w:val="00DC0F55"/>
    <w:rsid w:val="00DC3E46"/>
    <w:rsid w:val="00DC5B0D"/>
    <w:rsid w:val="00DC67D6"/>
    <w:rsid w:val="00DD084E"/>
    <w:rsid w:val="00DD4488"/>
    <w:rsid w:val="00DD4AF9"/>
    <w:rsid w:val="00DE34CF"/>
    <w:rsid w:val="00DE7D92"/>
    <w:rsid w:val="00DE7F33"/>
    <w:rsid w:val="00E02ED7"/>
    <w:rsid w:val="00E0444E"/>
    <w:rsid w:val="00E12FD1"/>
    <w:rsid w:val="00E13F3D"/>
    <w:rsid w:val="00E15CDE"/>
    <w:rsid w:val="00E17BA9"/>
    <w:rsid w:val="00E21D24"/>
    <w:rsid w:val="00E22C13"/>
    <w:rsid w:val="00E23C2C"/>
    <w:rsid w:val="00E24679"/>
    <w:rsid w:val="00E26962"/>
    <w:rsid w:val="00E27393"/>
    <w:rsid w:val="00E3084B"/>
    <w:rsid w:val="00E34898"/>
    <w:rsid w:val="00E36EFB"/>
    <w:rsid w:val="00E5744E"/>
    <w:rsid w:val="00E651EA"/>
    <w:rsid w:val="00E70CD3"/>
    <w:rsid w:val="00E728FE"/>
    <w:rsid w:val="00E738EB"/>
    <w:rsid w:val="00E75594"/>
    <w:rsid w:val="00E77176"/>
    <w:rsid w:val="00E8343A"/>
    <w:rsid w:val="00E863FD"/>
    <w:rsid w:val="00E87F6B"/>
    <w:rsid w:val="00E91C91"/>
    <w:rsid w:val="00E968FB"/>
    <w:rsid w:val="00E97D71"/>
    <w:rsid w:val="00EA604F"/>
    <w:rsid w:val="00EB09B7"/>
    <w:rsid w:val="00EB199E"/>
    <w:rsid w:val="00EB1F06"/>
    <w:rsid w:val="00EB2CB1"/>
    <w:rsid w:val="00EB4F7D"/>
    <w:rsid w:val="00EC38A6"/>
    <w:rsid w:val="00EE1253"/>
    <w:rsid w:val="00EE4F78"/>
    <w:rsid w:val="00EE5753"/>
    <w:rsid w:val="00EE5D40"/>
    <w:rsid w:val="00EE6944"/>
    <w:rsid w:val="00EE7412"/>
    <w:rsid w:val="00EE7D7C"/>
    <w:rsid w:val="00EF00EC"/>
    <w:rsid w:val="00EF2222"/>
    <w:rsid w:val="00EF5509"/>
    <w:rsid w:val="00F01452"/>
    <w:rsid w:val="00F05200"/>
    <w:rsid w:val="00F05333"/>
    <w:rsid w:val="00F0595F"/>
    <w:rsid w:val="00F13B24"/>
    <w:rsid w:val="00F15FC7"/>
    <w:rsid w:val="00F16851"/>
    <w:rsid w:val="00F16A51"/>
    <w:rsid w:val="00F21774"/>
    <w:rsid w:val="00F25D98"/>
    <w:rsid w:val="00F300FB"/>
    <w:rsid w:val="00F3339F"/>
    <w:rsid w:val="00F337A2"/>
    <w:rsid w:val="00F34BC2"/>
    <w:rsid w:val="00F34E11"/>
    <w:rsid w:val="00F35B29"/>
    <w:rsid w:val="00F40418"/>
    <w:rsid w:val="00F41C15"/>
    <w:rsid w:val="00F42966"/>
    <w:rsid w:val="00F4781B"/>
    <w:rsid w:val="00F56BF6"/>
    <w:rsid w:val="00F579C7"/>
    <w:rsid w:val="00F64EE5"/>
    <w:rsid w:val="00F66EEB"/>
    <w:rsid w:val="00F67534"/>
    <w:rsid w:val="00F70AF7"/>
    <w:rsid w:val="00F70E51"/>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117"/>
    <w:rsid w:val="00FD5427"/>
    <w:rsid w:val="00FE00FE"/>
    <w:rsid w:val="00FE2B45"/>
    <w:rsid w:val="00FE3B48"/>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5CA89-D941-42D3-BD55-8969DBAE7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2</Pages>
  <Words>904</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23</cp:revision>
  <cp:lastPrinted>2023-11-24T01:00:00Z</cp:lastPrinted>
  <dcterms:created xsi:type="dcterms:W3CDTF">2023-09-07T12:34:00Z</dcterms:created>
  <dcterms:modified xsi:type="dcterms:W3CDTF">2023-12-01T02:06:00Z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